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C6895" w14:textId="63ECC615" w:rsidR="00CA4944" w:rsidRPr="00953931" w:rsidRDefault="00CA4944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F71733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186379">
        <w:rPr>
          <w:rFonts w:ascii="Arial" w:hAnsi="Arial" w:cs="Arial"/>
          <w:b/>
          <w:noProof/>
          <w:sz w:val="24"/>
        </w:rPr>
        <w:t>250</w:t>
      </w:r>
      <w:r w:rsidR="00EE3387">
        <w:rPr>
          <w:rFonts w:ascii="Arial" w:eastAsia="Malgun Gothic" w:hAnsi="Arial" w:cs="Arial" w:hint="eastAsia"/>
          <w:b/>
          <w:noProof/>
          <w:sz w:val="24"/>
          <w:lang w:eastAsia="ko-KR"/>
        </w:rPr>
        <w:t>3814</w:t>
      </w:r>
    </w:p>
    <w:p w14:paraId="4404F1C6" w14:textId="3B6C7A0B" w:rsidR="00CA4944" w:rsidRPr="00953931" w:rsidRDefault="00F7173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Goteberg</w:t>
      </w:r>
      <w:r w:rsidR="004B2B6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Sweden</w:t>
      </w:r>
      <w:r w:rsidR="00CA4944"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07</w:t>
      </w:r>
      <w:r w:rsidR="00B85C5B" w:rsidRPr="00B85C5B">
        <w:rPr>
          <w:rFonts w:ascii="Arial" w:hAnsi="Arial" w:cs="Arial"/>
          <w:b/>
          <w:bCs/>
          <w:noProof/>
          <w:sz w:val="24"/>
        </w:rPr>
        <w:t>-</w:t>
      </w:r>
      <w:r>
        <w:rPr>
          <w:rFonts w:ascii="Arial" w:hAnsi="Arial" w:cs="Arial"/>
          <w:b/>
          <w:bCs/>
          <w:noProof/>
          <w:sz w:val="24"/>
        </w:rPr>
        <w:t>1</w:t>
      </w:r>
      <w:r w:rsidR="004B2B6D">
        <w:rPr>
          <w:rFonts w:ascii="Arial" w:hAnsi="Arial" w:cs="Arial"/>
          <w:b/>
          <w:bCs/>
          <w:noProof/>
          <w:sz w:val="24"/>
        </w:rPr>
        <w:t>1</w:t>
      </w:r>
      <w:r w:rsidR="00B85C5B" w:rsidRPr="00B85C5B">
        <w:rPr>
          <w:rFonts w:ascii="Arial" w:hAnsi="Arial" w:cs="Arial"/>
          <w:b/>
          <w:bCs/>
          <w:noProof/>
          <w:sz w:val="24"/>
        </w:rPr>
        <w:t xml:space="preserve"> </w:t>
      </w:r>
      <w:r>
        <w:rPr>
          <w:rFonts w:ascii="Arial" w:hAnsi="Arial" w:cs="Arial"/>
          <w:b/>
          <w:bCs/>
          <w:noProof/>
          <w:sz w:val="24"/>
        </w:rPr>
        <w:t>March</w:t>
      </w:r>
      <w:r w:rsidR="00B85C5B" w:rsidRPr="00B85C5B">
        <w:rPr>
          <w:rFonts w:ascii="Arial" w:hAnsi="Arial" w:cs="Arial"/>
          <w:b/>
          <w:bCs/>
          <w:noProof/>
          <w:sz w:val="24"/>
        </w:rPr>
        <w:t>, 2025</w:t>
      </w:r>
    </w:p>
    <w:p w14:paraId="0CBC0403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23F29AB8" w14:textId="37AD05A3" w:rsidR="00E040DC" w:rsidRPr="00677E88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8193D">
        <w:rPr>
          <w:rFonts w:ascii="Arial" w:eastAsia="Malgun Gothic" w:hAnsi="Arial" w:cs="Arial" w:hint="eastAsia"/>
          <w:b/>
          <w:sz w:val="24"/>
          <w:szCs w:val="24"/>
          <w:lang w:eastAsia="ko-KR"/>
        </w:rPr>
        <w:t>New KI: KI for WT#</w:t>
      </w:r>
      <w:r w:rsidR="002B55C0">
        <w:rPr>
          <w:rFonts w:ascii="Arial" w:eastAsia="Malgun Gothic" w:hAnsi="Arial" w:cs="Arial" w:hint="eastAsia"/>
          <w:b/>
          <w:sz w:val="24"/>
          <w:szCs w:val="24"/>
          <w:lang w:eastAsia="ko-KR"/>
        </w:rPr>
        <w:t>3</w:t>
      </w:r>
      <w:r w:rsidR="0018193D">
        <w:rPr>
          <w:rFonts w:ascii="Arial" w:eastAsia="Malgun Gothic" w:hAnsi="Arial" w:cs="Arial" w:hint="eastAsia"/>
          <w:b/>
          <w:sz w:val="24"/>
          <w:szCs w:val="24"/>
          <w:lang w:eastAsia="ko-KR"/>
        </w:rPr>
        <w:t xml:space="preserve"> for </w:t>
      </w:r>
      <w:r w:rsidR="002B55C0">
        <w:rPr>
          <w:rFonts w:ascii="Arial" w:eastAsia="Malgun Gothic" w:hAnsi="Arial" w:cs="Arial" w:hint="eastAsia"/>
          <w:b/>
          <w:sz w:val="24"/>
          <w:szCs w:val="24"/>
          <w:lang w:eastAsia="ko-KR"/>
        </w:rPr>
        <w:t>discovery and selection of sensing entities</w:t>
      </w:r>
      <w:r w:rsidR="00D80549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2D263E17" w14:textId="6254B15F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B85C5B">
        <w:rPr>
          <w:rFonts w:ascii="Arial" w:hAnsi="Arial" w:cs="Arial"/>
          <w:b/>
          <w:sz w:val="24"/>
          <w:szCs w:val="24"/>
          <w:lang w:val="en-US"/>
        </w:rPr>
        <w:t>InterDigital Inc.</w:t>
      </w:r>
    </w:p>
    <w:p w14:paraId="2F28C981" w14:textId="77777777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AC728D6" w14:textId="2FE06502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244B6">
        <w:rPr>
          <w:rFonts w:ascii="Arial" w:eastAsia="Malgun Gothic" w:hAnsi="Arial" w:cs="Arial" w:hint="eastAsia"/>
          <w:b/>
          <w:sz w:val="24"/>
          <w:szCs w:val="24"/>
          <w:lang w:eastAsia="ko-KR"/>
        </w:rPr>
        <w:t>20.2.1</w:t>
      </w:r>
    </w:p>
    <w:p w14:paraId="3ED20F0E" w14:textId="2E7FA4D4" w:rsidR="00C022E3" w:rsidRDefault="00E040DC" w:rsidP="002E631B">
      <w:pPr>
        <w:spacing w:after="120"/>
        <w:rPr>
          <w:rFonts w:ascii="Arial" w:eastAsia="Malgun Gothic" w:hAnsi="Arial" w:cs="Arial"/>
          <w:i/>
          <w:iCs/>
          <w:sz w:val="24"/>
          <w:szCs w:val="24"/>
          <w:lang w:eastAsia="ko-KR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3244B6">
        <w:rPr>
          <w:rFonts w:ascii="Arial" w:eastAsia="Malgun Gothic" w:hAnsi="Arial" w:cs="Arial" w:hint="eastAsia"/>
          <w:i/>
          <w:iCs/>
          <w:sz w:val="24"/>
          <w:szCs w:val="24"/>
          <w:lang w:eastAsia="ko-KR"/>
        </w:rPr>
        <w:t xml:space="preserve">The contribution proposes </w:t>
      </w:r>
      <w:r w:rsidR="0018193D">
        <w:rPr>
          <w:rFonts w:ascii="Arial" w:eastAsia="Malgun Gothic" w:hAnsi="Arial" w:cs="Arial" w:hint="eastAsia"/>
          <w:i/>
          <w:iCs/>
          <w:sz w:val="24"/>
          <w:szCs w:val="24"/>
          <w:lang w:eastAsia="ko-KR"/>
        </w:rPr>
        <w:t>the KI description corresponding to WT#</w:t>
      </w:r>
      <w:r w:rsidR="002B55C0">
        <w:rPr>
          <w:rFonts w:ascii="Arial" w:eastAsia="Malgun Gothic" w:hAnsi="Arial" w:cs="Arial" w:hint="eastAsia"/>
          <w:i/>
          <w:iCs/>
          <w:sz w:val="24"/>
          <w:szCs w:val="24"/>
          <w:lang w:eastAsia="ko-KR"/>
        </w:rPr>
        <w:t>3</w:t>
      </w:r>
      <w:r w:rsidR="0018193D">
        <w:rPr>
          <w:rFonts w:ascii="Arial" w:eastAsia="Malgun Gothic" w:hAnsi="Arial" w:cs="Arial" w:hint="eastAsia"/>
          <w:i/>
          <w:iCs/>
          <w:sz w:val="24"/>
          <w:szCs w:val="24"/>
          <w:lang w:eastAsia="ko-KR"/>
        </w:rPr>
        <w:t xml:space="preserve"> in SP-250067</w:t>
      </w:r>
      <w:r w:rsidR="002E631B">
        <w:rPr>
          <w:rFonts w:ascii="Arial" w:eastAsia="Malgun Gothic" w:hAnsi="Arial" w:cs="Arial" w:hint="eastAsia"/>
          <w:i/>
          <w:iCs/>
          <w:sz w:val="24"/>
          <w:szCs w:val="24"/>
          <w:lang w:eastAsia="ko-KR"/>
        </w:rPr>
        <w:t>.</w:t>
      </w:r>
    </w:p>
    <w:p w14:paraId="1E286012" w14:textId="77777777" w:rsidR="002E631B" w:rsidRPr="00E040DC" w:rsidRDefault="002E631B" w:rsidP="002E631B">
      <w:pPr>
        <w:spacing w:after="120"/>
      </w:pPr>
    </w:p>
    <w:p w14:paraId="38A86772" w14:textId="77777777" w:rsidR="00564207" w:rsidRPr="00527E8F" w:rsidRDefault="00564207" w:rsidP="0056420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2F95650B" w14:textId="4115EE1E" w:rsidR="00564207" w:rsidRDefault="00564207" w:rsidP="00564207">
      <w:pPr>
        <w:pStyle w:val="CRCoverPage"/>
        <w:rPr>
          <w:b/>
          <w:noProof/>
          <w:lang w:val="en-CA"/>
        </w:rPr>
      </w:pPr>
      <w:r>
        <w:rPr>
          <w:b/>
          <w:noProof/>
          <w:lang w:val="en-CA"/>
        </w:rPr>
        <w:t>1</w:t>
      </w:r>
      <w:r w:rsidRPr="006775B5">
        <w:rPr>
          <w:b/>
          <w:noProof/>
          <w:lang w:val="en-CA"/>
        </w:rPr>
        <w:t xml:space="preserve">. </w:t>
      </w:r>
      <w:r w:rsidR="00310AB3">
        <w:rPr>
          <w:rFonts w:eastAsia="Malgun Gothic" w:hint="eastAsia"/>
          <w:b/>
          <w:noProof/>
          <w:lang w:val="en-CA" w:eastAsia="ko-KR"/>
        </w:rPr>
        <w:t>Introduction</w:t>
      </w:r>
    </w:p>
    <w:p w14:paraId="23540753" w14:textId="755F043D" w:rsidR="00F566AB" w:rsidRDefault="00371EF2" w:rsidP="00564207">
      <w:pPr>
        <w:pStyle w:val="CRCoverPage"/>
        <w:rPr>
          <w:rFonts w:eastAsia="Malgun Gothic"/>
          <w:bCs/>
          <w:noProof/>
          <w:lang w:val="en-CA" w:eastAsia="ko-KR"/>
        </w:rPr>
      </w:pPr>
      <w:r>
        <w:rPr>
          <w:rFonts w:eastAsia="Malgun Gothic" w:hint="eastAsia"/>
          <w:bCs/>
          <w:noProof/>
          <w:lang w:val="en-CA" w:eastAsia="ko-KR"/>
        </w:rPr>
        <w:t>For FS_Sensing_ARC, the approved SID(SP-250067)</w:t>
      </w:r>
      <w:r w:rsidR="00E817CF">
        <w:rPr>
          <w:rFonts w:eastAsia="Malgun Gothic" w:hint="eastAsia"/>
          <w:bCs/>
          <w:noProof/>
          <w:lang w:val="en-CA" w:eastAsia="ko-KR"/>
        </w:rPr>
        <w:t xml:space="preserve"> includes WT#</w:t>
      </w:r>
      <w:r w:rsidR="002B55C0">
        <w:rPr>
          <w:rFonts w:eastAsia="Malgun Gothic" w:hint="eastAsia"/>
          <w:bCs/>
          <w:noProof/>
          <w:lang w:val="en-CA" w:eastAsia="ko-KR"/>
        </w:rPr>
        <w:t>3</w:t>
      </w:r>
      <w:r w:rsidR="00F566AB">
        <w:rPr>
          <w:rFonts w:eastAsia="Malgun Gothic" w:hint="eastAsia"/>
          <w:bCs/>
          <w:noProof/>
          <w:lang w:val="en-CA" w:eastAsia="ko-KR"/>
        </w:rPr>
        <w:t xml:space="preserve"> (</w:t>
      </w:r>
      <w:r w:rsidR="002B55C0">
        <w:rPr>
          <w:rFonts w:eastAsia="Malgun Gothic" w:hint="eastAsia"/>
          <w:bCs/>
          <w:noProof/>
          <w:lang w:val="en-CA" w:eastAsia="ko-KR"/>
        </w:rPr>
        <w:t>Discovery and selection of sensing entities based on service requirements triggered by the service request and capability of the sensing entities</w:t>
      </w:r>
      <w:r w:rsidR="00F566AB">
        <w:rPr>
          <w:rFonts w:eastAsia="Malgun Gothic" w:hint="eastAsia"/>
          <w:bCs/>
          <w:noProof/>
          <w:lang w:val="en-CA" w:eastAsia="ko-KR"/>
        </w:rPr>
        <w:t>).</w:t>
      </w:r>
    </w:p>
    <w:p w14:paraId="13A43147" w14:textId="56C64C95" w:rsidR="008609E9" w:rsidRPr="008609E9" w:rsidRDefault="00310AB3" w:rsidP="00564207">
      <w:pPr>
        <w:pStyle w:val="CRCoverPage"/>
        <w:rPr>
          <w:bCs/>
          <w:noProof/>
          <w:lang w:eastAsia="zh-CN"/>
        </w:rPr>
      </w:pPr>
      <w:r>
        <w:rPr>
          <w:rFonts w:eastAsia="Malgun Gothic" w:hint="eastAsia"/>
          <w:bCs/>
          <w:noProof/>
          <w:lang w:val="en-CA" w:eastAsia="ko-KR"/>
        </w:rPr>
        <w:t>This contribution is to provide the key issue description corresponding to WT#</w:t>
      </w:r>
      <w:r w:rsidR="002B55C0">
        <w:rPr>
          <w:rFonts w:eastAsia="Malgun Gothic" w:hint="eastAsia"/>
          <w:bCs/>
          <w:noProof/>
          <w:lang w:val="en-CA" w:eastAsia="ko-KR"/>
        </w:rPr>
        <w:t>3</w:t>
      </w:r>
      <w:r w:rsidR="00B61F64">
        <w:rPr>
          <w:rFonts w:eastAsia="Malgun Gothic" w:hint="eastAsia"/>
          <w:bCs/>
          <w:noProof/>
          <w:lang w:val="en-CA" w:eastAsia="ko-KR"/>
        </w:rPr>
        <w:t>.</w:t>
      </w:r>
    </w:p>
    <w:p w14:paraId="72A17F95" w14:textId="77777777" w:rsidR="00564207" w:rsidRPr="00527E8F" w:rsidRDefault="00564207" w:rsidP="00520A1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228F426" w14:textId="77777777" w:rsidR="00520A18" w:rsidRPr="006775B5" w:rsidRDefault="00F85444" w:rsidP="00520A18">
      <w:pPr>
        <w:pStyle w:val="CRCoverPage"/>
        <w:rPr>
          <w:b/>
          <w:noProof/>
          <w:lang w:val="en-CA" w:eastAsia="zh-CN"/>
        </w:rPr>
      </w:pPr>
      <w:r>
        <w:rPr>
          <w:b/>
          <w:noProof/>
        </w:rPr>
        <w:t>2</w:t>
      </w:r>
      <w:r w:rsidR="00520A18" w:rsidRPr="006775B5">
        <w:rPr>
          <w:b/>
          <w:noProof/>
          <w:lang w:val="en-CA"/>
        </w:rPr>
        <w:t xml:space="preserve">. </w:t>
      </w:r>
      <w:r w:rsidR="00520A18">
        <w:rPr>
          <w:b/>
          <w:noProof/>
          <w:lang w:val="en-CA"/>
        </w:rPr>
        <w:t>Proposal</w:t>
      </w:r>
    </w:p>
    <w:p w14:paraId="382B1D36" w14:textId="4BF6B8BD" w:rsidR="00520A18" w:rsidRDefault="00882F1E" w:rsidP="00520A18">
      <w:r>
        <w:rPr>
          <w:noProof/>
          <w:lang w:val="en-US"/>
        </w:rPr>
        <w:t xml:space="preserve">It is proposed to </w:t>
      </w:r>
      <w:r w:rsidR="00DC0D11">
        <w:rPr>
          <w:noProof/>
          <w:lang w:val="en-US"/>
        </w:rPr>
        <w:t xml:space="preserve">adopt the proposed </w:t>
      </w:r>
      <w:r w:rsidR="008C3EC9">
        <w:rPr>
          <w:noProof/>
          <w:lang w:val="en-US"/>
        </w:rPr>
        <w:t>change</w:t>
      </w:r>
      <w:r w:rsidR="00DC0D11">
        <w:rPr>
          <w:noProof/>
          <w:lang w:val="en-US"/>
        </w:rPr>
        <w:t xml:space="preserve"> </w:t>
      </w:r>
      <w:r w:rsidR="008C3EC9">
        <w:rPr>
          <w:noProof/>
          <w:lang w:val="en-US"/>
        </w:rPr>
        <w:t>to</w:t>
      </w:r>
      <w:r w:rsidR="00DC0D11">
        <w:rPr>
          <w:noProof/>
          <w:lang w:val="en-US"/>
        </w:rPr>
        <w:t xml:space="preserve"> </w:t>
      </w:r>
      <w:r w:rsidR="009F4BD9">
        <w:rPr>
          <w:rFonts w:eastAsia="Malgun Gothic" w:hint="eastAsia"/>
          <w:noProof/>
          <w:lang w:val="en-US" w:eastAsia="ko-KR"/>
        </w:rPr>
        <w:t>3GPP TR 23.700-</w:t>
      </w:r>
      <w:r w:rsidR="003F5460">
        <w:rPr>
          <w:rFonts w:eastAsia="Malgun Gothic" w:hint="eastAsia"/>
          <w:noProof/>
          <w:lang w:val="en-US" w:eastAsia="ko-KR"/>
        </w:rPr>
        <w:t>14</w:t>
      </w:r>
      <w:r w:rsidR="00520A18">
        <w:t>.</w:t>
      </w:r>
    </w:p>
    <w:p w14:paraId="690C7E6D" w14:textId="77777777" w:rsidR="002B711F" w:rsidRPr="00520A18" w:rsidRDefault="002B711F" w:rsidP="002B711F">
      <w:pPr>
        <w:rPr>
          <w:noProof/>
        </w:rPr>
      </w:pPr>
    </w:p>
    <w:p w14:paraId="1F5B0553" w14:textId="77777777" w:rsidR="002B711F" w:rsidRPr="00951DBC" w:rsidRDefault="002B711F" w:rsidP="002B7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951DBC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* </w:t>
      </w:r>
      <w:r w:rsidRPr="00951DBC">
        <w:rPr>
          <w:rFonts w:ascii="Arial" w:hAnsi="Arial" w:cs="Arial"/>
          <w:b/>
          <w:noProof/>
          <w:sz w:val="28"/>
          <w:szCs w:val="28"/>
          <w:lang w:val="en-US"/>
        </w:rPr>
        <w:t xml:space="preserve">* * * </w:t>
      </w:r>
      <w:r w:rsidRPr="00951DB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First </w:t>
      </w:r>
      <w:r w:rsidRPr="00951DBC">
        <w:rPr>
          <w:rFonts w:ascii="Arial" w:hAnsi="Arial" w:cs="Arial"/>
          <w:b/>
          <w:noProof/>
          <w:sz w:val="28"/>
          <w:szCs w:val="28"/>
          <w:lang w:val="en-US"/>
        </w:rPr>
        <w:t>Change</w:t>
      </w:r>
      <w:r w:rsidR="009E06AC" w:rsidRPr="00951DBC">
        <w:rPr>
          <w:rFonts w:ascii="Arial" w:hAnsi="Arial" w:cs="Arial"/>
          <w:b/>
          <w:noProof/>
          <w:sz w:val="28"/>
          <w:szCs w:val="28"/>
          <w:lang w:val="en-US"/>
        </w:rPr>
        <w:t xml:space="preserve"> (All new text)</w:t>
      </w:r>
      <w:r w:rsidRPr="00951DBC">
        <w:rPr>
          <w:rFonts w:ascii="Arial" w:hAnsi="Arial" w:cs="Arial"/>
          <w:b/>
          <w:noProof/>
          <w:sz w:val="28"/>
          <w:szCs w:val="28"/>
          <w:lang w:val="en-US"/>
        </w:rPr>
        <w:t xml:space="preserve"> * * * *</w:t>
      </w:r>
    </w:p>
    <w:p w14:paraId="111417D2" w14:textId="58726F9A" w:rsidR="00951DBC" w:rsidRDefault="00951DBC" w:rsidP="00951DBC">
      <w:pPr>
        <w:pStyle w:val="Heading2"/>
        <w:rPr>
          <w:ins w:id="0" w:author="Interdigital" w:date="2025-03-28T11:48:00Z" w16du:dateUtc="2025-03-28T15:48:00Z"/>
          <w:rFonts w:eastAsia="Malgun Gothic"/>
          <w:lang w:eastAsia="ko-KR"/>
        </w:rPr>
      </w:pPr>
      <w:bookmarkStart w:id="1" w:name="_Hlk187370694"/>
      <w:bookmarkStart w:id="2" w:name="_Toc153792586"/>
      <w:bookmarkStart w:id="3" w:name="_Toc153792671"/>
      <w:bookmarkStart w:id="4" w:name="_Toc154042312"/>
      <w:ins w:id="5" w:author="Interdigital" w:date="2025-03-28T11:48:00Z" w16du:dateUtc="2025-03-28T15:48:00Z">
        <w:r>
          <w:rPr>
            <w:rFonts w:eastAsia="Malgun Gothic" w:hint="eastAsia"/>
            <w:lang w:eastAsia="ko-KR"/>
          </w:rPr>
          <w:t>5.X</w:t>
        </w:r>
        <w:r w:rsidRPr="003A4851">
          <w:rPr>
            <w:rFonts w:eastAsia="DengXian"/>
          </w:rPr>
          <w:tab/>
        </w:r>
        <w:r>
          <w:rPr>
            <w:rFonts w:eastAsia="Malgun Gothic" w:hint="eastAsia"/>
            <w:lang w:eastAsia="ko-KR"/>
          </w:rPr>
          <w:t>Key Issue #x: Discovery and selection of sensing entities</w:t>
        </w:r>
        <w:bookmarkEnd w:id="2"/>
        <w:bookmarkEnd w:id="3"/>
        <w:bookmarkEnd w:id="4"/>
      </w:ins>
    </w:p>
    <w:p w14:paraId="4AE28F02" w14:textId="77777777" w:rsidR="00951DBC" w:rsidRDefault="00951DBC" w:rsidP="00951DBC">
      <w:pPr>
        <w:pStyle w:val="Heading3"/>
        <w:rPr>
          <w:ins w:id="6" w:author="Interdigital" w:date="2025-03-28T11:48:00Z" w16du:dateUtc="2025-03-28T15:48:00Z"/>
          <w:rFonts w:eastAsia="Malgun Gothic"/>
          <w:lang w:eastAsia="ko-KR"/>
        </w:rPr>
      </w:pPr>
      <w:ins w:id="7" w:author="Interdigital" w:date="2025-03-28T11:48:00Z" w16du:dateUtc="2025-03-28T15:48:00Z">
        <w:r>
          <w:rPr>
            <w:rFonts w:hint="eastAsia"/>
            <w:lang w:eastAsia="ko-KR"/>
          </w:rPr>
          <w:t>5.X.1</w:t>
        </w:r>
        <w:r>
          <w:rPr>
            <w:rFonts w:eastAsia="Malgun Gothic"/>
            <w:lang w:eastAsia="ko-KR"/>
          </w:rPr>
          <w:tab/>
        </w:r>
        <w:r>
          <w:rPr>
            <w:rFonts w:hint="eastAsia"/>
            <w:lang w:eastAsia="ko-KR"/>
          </w:rPr>
          <w:t>Description</w:t>
        </w:r>
      </w:ins>
    </w:p>
    <w:p w14:paraId="709510A5" w14:textId="77777777" w:rsidR="00951DBC" w:rsidRDefault="00951DBC" w:rsidP="00951DBC">
      <w:pPr>
        <w:rPr>
          <w:ins w:id="8" w:author="Interdigital" w:date="2025-03-28T11:48:00Z" w16du:dateUtc="2025-03-28T15:48:00Z"/>
          <w:rFonts w:eastAsia="Malgun Gothic"/>
          <w:lang w:eastAsia="ko-KR"/>
        </w:rPr>
      </w:pPr>
      <w:ins w:id="9" w:author="Interdigital" w:date="2025-03-28T11:48:00Z" w16du:dateUtc="2025-03-28T15:48:00Z">
        <w:r>
          <w:t xml:space="preserve">This key issue will study </w:t>
        </w:r>
        <w:r>
          <w:rPr>
            <w:rFonts w:eastAsia="Malgun Gothic" w:hint="eastAsia"/>
            <w:lang w:eastAsia="ko-KR"/>
          </w:rPr>
          <w:t>the mechanisms for discovery and selection of sensing entities which is corresponding to WT#3.</w:t>
        </w:r>
      </w:ins>
    </w:p>
    <w:p w14:paraId="21AC90BD" w14:textId="77777777" w:rsidR="00951DBC" w:rsidRDefault="00951DBC" w:rsidP="00951DBC">
      <w:pPr>
        <w:rPr>
          <w:ins w:id="10" w:author="Interdigital" w:date="2025-03-28T11:48:00Z" w16du:dateUtc="2025-03-28T15:48:00Z"/>
          <w:rFonts w:eastAsia="Malgun Gothic"/>
          <w:lang w:eastAsia="ko-KR"/>
        </w:rPr>
      </w:pPr>
      <w:ins w:id="11" w:author="Interdigital" w:date="2025-03-28T11:48:00Z" w16du:dateUtc="2025-03-28T15:48:00Z">
        <w:r>
          <w:rPr>
            <w:rFonts w:eastAsia="Malgun Gothic" w:hint="eastAsia"/>
            <w:lang w:eastAsia="ko-KR"/>
          </w:rPr>
          <w:t>This KI will address how the system may register and manage the capability of the sensing entities.</w:t>
        </w:r>
      </w:ins>
    </w:p>
    <w:p w14:paraId="743973CE" w14:textId="77777777" w:rsidR="00951DBC" w:rsidRDefault="00951DBC" w:rsidP="00951DBC">
      <w:pPr>
        <w:rPr>
          <w:ins w:id="12" w:author="Interdigital" w:date="2025-03-28T11:48:00Z" w16du:dateUtc="2025-03-28T15:48:00Z"/>
          <w:rFonts w:eastAsia="Malgun Gothic"/>
          <w:lang w:eastAsia="ko-KR"/>
        </w:rPr>
      </w:pPr>
      <w:ins w:id="13" w:author="Interdigital" w:date="2025-03-28T11:48:00Z" w16du:dateUtc="2025-03-28T15:48:00Z">
        <w:r>
          <w:rPr>
            <w:rFonts w:eastAsia="Malgun Gothic" w:hint="eastAsia"/>
            <w:lang w:eastAsia="ko-KR"/>
          </w:rPr>
          <w:t>This KI will address how the system may discover and select the sensing entities based on the service request and QoS requirements.</w:t>
        </w:r>
      </w:ins>
    </w:p>
    <w:p w14:paraId="5B1C9B2C" w14:textId="5265DF52" w:rsidR="00951DBC" w:rsidRDefault="00951DBC" w:rsidP="00951DBC">
      <w:pPr>
        <w:pStyle w:val="NO"/>
        <w:ind w:left="851"/>
        <w:rPr>
          <w:ins w:id="14" w:author="Interdigital" w:date="2025-03-28T11:48:00Z" w16du:dateUtc="2025-03-28T15:48:00Z"/>
          <w:rFonts w:eastAsia="Malgun Gothic"/>
          <w:noProof/>
          <w:lang w:eastAsia="ko-KR"/>
        </w:rPr>
      </w:pPr>
      <w:ins w:id="15" w:author="Interdigital" w:date="2025-03-28T11:48:00Z" w16du:dateUtc="2025-03-28T15:48:00Z">
        <w:r>
          <w:rPr>
            <w:rFonts w:eastAsia="Malgun Gothic" w:hint="eastAsia"/>
            <w:noProof/>
            <w:lang w:eastAsia="ko-KR"/>
          </w:rPr>
          <w:t>This KI will address the solution for discovery and selection of sensing entities which may be appli</w:t>
        </w:r>
      </w:ins>
      <w:ins w:id="16" w:author="Interdigital" w:date="2025-03-28T11:49:00Z" w16du:dateUtc="2025-03-28T15:49:00Z">
        <w:r>
          <w:rPr>
            <w:rFonts w:eastAsia="Malgun Gothic" w:hint="eastAsia"/>
            <w:noProof/>
            <w:lang w:eastAsia="ko-KR"/>
          </w:rPr>
          <w:t>cable</w:t>
        </w:r>
      </w:ins>
      <w:ins w:id="17" w:author="Interdigital" w:date="2025-03-28T11:48:00Z" w16du:dateUtc="2025-03-28T15:48:00Z">
        <w:r>
          <w:rPr>
            <w:rFonts w:eastAsia="Malgun Gothic" w:hint="eastAsia"/>
            <w:noProof/>
            <w:lang w:eastAsia="ko-KR"/>
          </w:rPr>
          <w:t xml:space="preserve"> to any sensing mode.</w:t>
        </w:r>
      </w:ins>
    </w:p>
    <w:p w14:paraId="05AE95B7" w14:textId="77777777" w:rsidR="00951DBC" w:rsidRPr="009758FD" w:rsidRDefault="00951DBC" w:rsidP="000D7213">
      <w:pPr>
        <w:pStyle w:val="NO"/>
        <w:ind w:left="851"/>
        <w:rPr>
          <w:rFonts w:eastAsia="Malgun Gothic"/>
          <w:noProof/>
          <w:lang w:eastAsia="ko-KR"/>
        </w:rPr>
      </w:pPr>
    </w:p>
    <w:bookmarkEnd w:id="1"/>
    <w:p w14:paraId="1E5985A2" w14:textId="77777777" w:rsidR="00520A18" w:rsidRPr="00951DBC" w:rsidRDefault="00520A18" w:rsidP="00520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951DBC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* </w:t>
      </w:r>
      <w:r w:rsidRPr="00951DBC">
        <w:rPr>
          <w:rFonts w:ascii="Arial" w:hAnsi="Arial" w:cs="Arial"/>
          <w:b/>
          <w:noProof/>
          <w:sz w:val="28"/>
          <w:szCs w:val="28"/>
          <w:lang w:val="en-US"/>
        </w:rPr>
        <w:t xml:space="preserve">* * * </w:t>
      </w:r>
      <w:r w:rsidRPr="00951DBC">
        <w:rPr>
          <w:rFonts w:ascii="Arial" w:hAnsi="Arial" w:cs="Arial"/>
          <w:b/>
          <w:noProof/>
          <w:sz w:val="28"/>
          <w:szCs w:val="28"/>
          <w:lang w:val="en-US" w:eastAsia="ko-KR"/>
        </w:rPr>
        <w:t>End of Change</w:t>
      </w:r>
      <w:r w:rsidRPr="00951DBC">
        <w:rPr>
          <w:rFonts w:ascii="Arial" w:hAnsi="Arial" w:cs="Arial"/>
          <w:b/>
          <w:noProof/>
          <w:sz w:val="28"/>
          <w:szCs w:val="28"/>
          <w:lang w:val="en-US"/>
        </w:rPr>
        <w:t xml:space="preserve"> * * * *</w:t>
      </w:r>
    </w:p>
    <w:p w14:paraId="6B686420" w14:textId="77777777" w:rsidR="002B711F" w:rsidRPr="002B711F" w:rsidRDefault="002B711F">
      <w:pPr>
        <w:rPr>
          <w:lang w:val="en-US"/>
        </w:rPr>
      </w:pPr>
    </w:p>
    <w:sectPr w:rsidR="002B711F" w:rsidRPr="002B711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FF3C" w14:textId="77777777" w:rsidR="00356BDF" w:rsidRDefault="00356BDF">
      <w:r>
        <w:separator/>
      </w:r>
    </w:p>
  </w:endnote>
  <w:endnote w:type="continuationSeparator" w:id="0">
    <w:p w14:paraId="1FDB4225" w14:textId="77777777" w:rsidR="00356BDF" w:rsidRDefault="00356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E7837" w14:textId="77777777" w:rsidR="00356BDF" w:rsidRDefault="00356BDF">
      <w:r>
        <w:separator/>
      </w:r>
    </w:p>
  </w:footnote>
  <w:footnote w:type="continuationSeparator" w:id="0">
    <w:p w14:paraId="5ECC82B9" w14:textId="77777777" w:rsidR="00356BDF" w:rsidRDefault="00356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787E73"/>
    <w:multiLevelType w:val="hybridMultilevel"/>
    <w:tmpl w:val="6A12BF68"/>
    <w:lvl w:ilvl="0" w:tplc="0C2434FE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446B65"/>
    <w:multiLevelType w:val="hybridMultilevel"/>
    <w:tmpl w:val="2FF09A32"/>
    <w:lvl w:ilvl="0" w:tplc="EDBA9AD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396B0E"/>
    <w:multiLevelType w:val="hybridMultilevel"/>
    <w:tmpl w:val="03F40D36"/>
    <w:lvl w:ilvl="0" w:tplc="40F8B61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772E65"/>
    <w:multiLevelType w:val="hybridMultilevel"/>
    <w:tmpl w:val="0E0EB5D2"/>
    <w:lvl w:ilvl="0" w:tplc="F6BAC13E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229949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94349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25669226">
    <w:abstractNumId w:val="13"/>
  </w:num>
  <w:num w:numId="4" w16cid:durableId="1293097013">
    <w:abstractNumId w:val="17"/>
  </w:num>
  <w:num w:numId="5" w16cid:durableId="1835533813">
    <w:abstractNumId w:val="16"/>
  </w:num>
  <w:num w:numId="6" w16cid:durableId="819809949">
    <w:abstractNumId w:val="11"/>
  </w:num>
  <w:num w:numId="7" w16cid:durableId="859733000">
    <w:abstractNumId w:val="12"/>
  </w:num>
  <w:num w:numId="8" w16cid:durableId="130363872">
    <w:abstractNumId w:val="26"/>
  </w:num>
  <w:num w:numId="9" w16cid:durableId="763888745">
    <w:abstractNumId w:val="21"/>
  </w:num>
  <w:num w:numId="10" w16cid:durableId="1309088562">
    <w:abstractNumId w:val="24"/>
  </w:num>
  <w:num w:numId="11" w16cid:durableId="1947536004">
    <w:abstractNumId w:val="15"/>
  </w:num>
  <w:num w:numId="12" w16cid:durableId="381103818">
    <w:abstractNumId w:val="20"/>
  </w:num>
  <w:num w:numId="13" w16cid:durableId="919406426">
    <w:abstractNumId w:val="9"/>
  </w:num>
  <w:num w:numId="14" w16cid:durableId="926306895">
    <w:abstractNumId w:val="7"/>
  </w:num>
  <w:num w:numId="15" w16cid:durableId="1468861699">
    <w:abstractNumId w:val="6"/>
  </w:num>
  <w:num w:numId="16" w16cid:durableId="1377853364">
    <w:abstractNumId w:val="5"/>
  </w:num>
  <w:num w:numId="17" w16cid:durableId="874804471">
    <w:abstractNumId w:val="4"/>
  </w:num>
  <w:num w:numId="18" w16cid:durableId="2064938497">
    <w:abstractNumId w:val="8"/>
  </w:num>
  <w:num w:numId="19" w16cid:durableId="1690595099">
    <w:abstractNumId w:val="3"/>
  </w:num>
  <w:num w:numId="20" w16cid:durableId="581839616">
    <w:abstractNumId w:val="2"/>
  </w:num>
  <w:num w:numId="21" w16cid:durableId="1471903120">
    <w:abstractNumId w:val="1"/>
  </w:num>
  <w:num w:numId="22" w16cid:durableId="1477408063">
    <w:abstractNumId w:val="0"/>
  </w:num>
  <w:num w:numId="23" w16cid:durableId="1092386515">
    <w:abstractNumId w:val="22"/>
  </w:num>
  <w:num w:numId="24" w16cid:durableId="1229340707">
    <w:abstractNumId w:val="23"/>
  </w:num>
  <w:num w:numId="25" w16cid:durableId="2098284761">
    <w:abstractNumId w:val="18"/>
  </w:num>
  <w:num w:numId="26" w16cid:durableId="1739136328">
    <w:abstractNumId w:val="25"/>
  </w:num>
  <w:num w:numId="27" w16cid:durableId="1730376658">
    <w:abstractNumId w:val="14"/>
  </w:num>
  <w:num w:numId="28" w16cid:durableId="102767667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63F"/>
    <w:rsid w:val="0001128C"/>
    <w:rsid w:val="00012515"/>
    <w:rsid w:val="00016D53"/>
    <w:rsid w:val="00031658"/>
    <w:rsid w:val="00035C4C"/>
    <w:rsid w:val="00046389"/>
    <w:rsid w:val="00047F44"/>
    <w:rsid w:val="00074722"/>
    <w:rsid w:val="000750A7"/>
    <w:rsid w:val="0007626A"/>
    <w:rsid w:val="000819D8"/>
    <w:rsid w:val="000858D5"/>
    <w:rsid w:val="000934A6"/>
    <w:rsid w:val="000A2311"/>
    <w:rsid w:val="000A2C6C"/>
    <w:rsid w:val="000A4660"/>
    <w:rsid w:val="000B10AA"/>
    <w:rsid w:val="000D1B5B"/>
    <w:rsid w:val="000D7213"/>
    <w:rsid w:val="0010401F"/>
    <w:rsid w:val="00112FC3"/>
    <w:rsid w:val="001355A1"/>
    <w:rsid w:val="0015418E"/>
    <w:rsid w:val="00155FC6"/>
    <w:rsid w:val="0016000E"/>
    <w:rsid w:val="001623F0"/>
    <w:rsid w:val="001639D2"/>
    <w:rsid w:val="00173FA3"/>
    <w:rsid w:val="0018193D"/>
    <w:rsid w:val="00184B6F"/>
    <w:rsid w:val="001861E5"/>
    <w:rsid w:val="00186379"/>
    <w:rsid w:val="001A03C6"/>
    <w:rsid w:val="001B1652"/>
    <w:rsid w:val="001B7A50"/>
    <w:rsid w:val="001C3310"/>
    <w:rsid w:val="001C3EC8"/>
    <w:rsid w:val="001C5328"/>
    <w:rsid w:val="001D2BD4"/>
    <w:rsid w:val="001D4258"/>
    <w:rsid w:val="001D6911"/>
    <w:rsid w:val="001E0C99"/>
    <w:rsid w:val="001E3EDB"/>
    <w:rsid w:val="001E605C"/>
    <w:rsid w:val="00201947"/>
    <w:rsid w:val="0020395B"/>
    <w:rsid w:val="002046CB"/>
    <w:rsid w:val="00204DC9"/>
    <w:rsid w:val="002062C0"/>
    <w:rsid w:val="002078E4"/>
    <w:rsid w:val="00215130"/>
    <w:rsid w:val="00221D79"/>
    <w:rsid w:val="0022259C"/>
    <w:rsid w:val="00230002"/>
    <w:rsid w:val="00233764"/>
    <w:rsid w:val="00244C9A"/>
    <w:rsid w:val="00247216"/>
    <w:rsid w:val="002510D6"/>
    <w:rsid w:val="00260190"/>
    <w:rsid w:val="00261E77"/>
    <w:rsid w:val="00266700"/>
    <w:rsid w:val="002677A9"/>
    <w:rsid w:val="00274F89"/>
    <w:rsid w:val="00287D55"/>
    <w:rsid w:val="00292B8D"/>
    <w:rsid w:val="002A1857"/>
    <w:rsid w:val="002A24AC"/>
    <w:rsid w:val="002B55C0"/>
    <w:rsid w:val="002B5D25"/>
    <w:rsid w:val="002B711F"/>
    <w:rsid w:val="002C556A"/>
    <w:rsid w:val="002C7F38"/>
    <w:rsid w:val="002D1CB4"/>
    <w:rsid w:val="002D4D40"/>
    <w:rsid w:val="002E631B"/>
    <w:rsid w:val="002E6B3D"/>
    <w:rsid w:val="002E7997"/>
    <w:rsid w:val="0030628A"/>
    <w:rsid w:val="00310AB3"/>
    <w:rsid w:val="00316B32"/>
    <w:rsid w:val="00322C3E"/>
    <w:rsid w:val="003244B6"/>
    <w:rsid w:val="00325B58"/>
    <w:rsid w:val="00337A72"/>
    <w:rsid w:val="0034443D"/>
    <w:rsid w:val="00346B15"/>
    <w:rsid w:val="0035122B"/>
    <w:rsid w:val="00353451"/>
    <w:rsid w:val="0035377F"/>
    <w:rsid w:val="00354CCC"/>
    <w:rsid w:val="00356BDF"/>
    <w:rsid w:val="00357061"/>
    <w:rsid w:val="003577DC"/>
    <w:rsid w:val="003612BE"/>
    <w:rsid w:val="00371032"/>
    <w:rsid w:val="00371B44"/>
    <w:rsid w:val="00371EF2"/>
    <w:rsid w:val="00382EE1"/>
    <w:rsid w:val="003869FC"/>
    <w:rsid w:val="003930D0"/>
    <w:rsid w:val="003B2D70"/>
    <w:rsid w:val="003C122B"/>
    <w:rsid w:val="003C5A97"/>
    <w:rsid w:val="003C7A04"/>
    <w:rsid w:val="003D1229"/>
    <w:rsid w:val="003D4D9B"/>
    <w:rsid w:val="003F0A56"/>
    <w:rsid w:val="003F3548"/>
    <w:rsid w:val="003F52B2"/>
    <w:rsid w:val="003F5460"/>
    <w:rsid w:val="00426DF8"/>
    <w:rsid w:val="00433CEB"/>
    <w:rsid w:val="00440414"/>
    <w:rsid w:val="004558E9"/>
    <w:rsid w:val="0045777E"/>
    <w:rsid w:val="0047046D"/>
    <w:rsid w:val="00493FDC"/>
    <w:rsid w:val="004B0DEB"/>
    <w:rsid w:val="004B2B6D"/>
    <w:rsid w:val="004B3753"/>
    <w:rsid w:val="004B5FBA"/>
    <w:rsid w:val="004B66A5"/>
    <w:rsid w:val="004C31D2"/>
    <w:rsid w:val="004C41D3"/>
    <w:rsid w:val="004C6470"/>
    <w:rsid w:val="004D55C2"/>
    <w:rsid w:val="004E1541"/>
    <w:rsid w:val="00507888"/>
    <w:rsid w:val="00511255"/>
    <w:rsid w:val="00520A18"/>
    <w:rsid w:val="00521131"/>
    <w:rsid w:val="00527C0B"/>
    <w:rsid w:val="005410F6"/>
    <w:rsid w:val="00564207"/>
    <w:rsid w:val="00565B61"/>
    <w:rsid w:val="005729C4"/>
    <w:rsid w:val="005741B3"/>
    <w:rsid w:val="005742BA"/>
    <w:rsid w:val="005773BD"/>
    <w:rsid w:val="00581FA4"/>
    <w:rsid w:val="0059227B"/>
    <w:rsid w:val="005A015C"/>
    <w:rsid w:val="005A4F55"/>
    <w:rsid w:val="005B0966"/>
    <w:rsid w:val="005B795D"/>
    <w:rsid w:val="005C0D84"/>
    <w:rsid w:val="005C45C5"/>
    <w:rsid w:val="005C518D"/>
    <w:rsid w:val="005D6A3D"/>
    <w:rsid w:val="0060403F"/>
    <w:rsid w:val="00610508"/>
    <w:rsid w:val="00613820"/>
    <w:rsid w:val="00623A83"/>
    <w:rsid w:val="00633E2C"/>
    <w:rsid w:val="00645C90"/>
    <w:rsid w:val="00652248"/>
    <w:rsid w:val="00657B80"/>
    <w:rsid w:val="00657F4D"/>
    <w:rsid w:val="00675B3C"/>
    <w:rsid w:val="00677E88"/>
    <w:rsid w:val="0069495C"/>
    <w:rsid w:val="006B4A8D"/>
    <w:rsid w:val="006B78FD"/>
    <w:rsid w:val="006C46F9"/>
    <w:rsid w:val="006D340A"/>
    <w:rsid w:val="006E3B6A"/>
    <w:rsid w:val="0071313E"/>
    <w:rsid w:val="00713FED"/>
    <w:rsid w:val="00715A1D"/>
    <w:rsid w:val="00720B80"/>
    <w:rsid w:val="00730E6E"/>
    <w:rsid w:val="00731267"/>
    <w:rsid w:val="0073786D"/>
    <w:rsid w:val="00742132"/>
    <w:rsid w:val="00756549"/>
    <w:rsid w:val="00760BB0"/>
    <w:rsid w:val="0076157A"/>
    <w:rsid w:val="00766CC2"/>
    <w:rsid w:val="00767EF3"/>
    <w:rsid w:val="00777227"/>
    <w:rsid w:val="00784593"/>
    <w:rsid w:val="00796090"/>
    <w:rsid w:val="007A00EF"/>
    <w:rsid w:val="007A728F"/>
    <w:rsid w:val="007B19EA"/>
    <w:rsid w:val="007B3E24"/>
    <w:rsid w:val="007B68FE"/>
    <w:rsid w:val="007C0A2D"/>
    <w:rsid w:val="007C27B0"/>
    <w:rsid w:val="007D0138"/>
    <w:rsid w:val="007D2710"/>
    <w:rsid w:val="007D354D"/>
    <w:rsid w:val="007D683E"/>
    <w:rsid w:val="007E616E"/>
    <w:rsid w:val="007F300B"/>
    <w:rsid w:val="008014C3"/>
    <w:rsid w:val="00803096"/>
    <w:rsid w:val="0081249E"/>
    <w:rsid w:val="0082529D"/>
    <w:rsid w:val="00827CCB"/>
    <w:rsid w:val="00830F4A"/>
    <w:rsid w:val="00850812"/>
    <w:rsid w:val="008609E9"/>
    <w:rsid w:val="0086554C"/>
    <w:rsid w:val="00874FF8"/>
    <w:rsid w:val="00876B9A"/>
    <w:rsid w:val="00882F1E"/>
    <w:rsid w:val="00886CBD"/>
    <w:rsid w:val="008933BF"/>
    <w:rsid w:val="008A10C4"/>
    <w:rsid w:val="008A27B3"/>
    <w:rsid w:val="008B0248"/>
    <w:rsid w:val="008B088E"/>
    <w:rsid w:val="008C3EC9"/>
    <w:rsid w:val="008D191D"/>
    <w:rsid w:val="008D25B5"/>
    <w:rsid w:val="008D5039"/>
    <w:rsid w:val="008E195D"/>
    <w:rsid w:val="008F5F33"/>
    <w:rsid w:val="009063E6"/>
    <w:rsid w:val="0091046A"/>
    <w:rsid w:val="00911D69"/>
    <w:rsid w:val="00915444"/>
    <w:rsid w:val="009157AF"/>
    <w:rsid w:val="00921761"/>
    <w:rsid w:val="00926ABD"/>
    <w:rsid w:val="00930451"/>
    <w:rsid w:val="00944099"/>
    <w:rsid w:val="00947F4E"/>
    <w:rsid w:val="00951931"/>
    <w:rsid w:val="00951DBC"/>
    <w:rsid w:val="00966D47"/>
    <w:rsid w:val="009758FD"/>
    <w:rsid w:val="00980E5E"/>
    <w:rsid w:val="00983C7A"/>
    <w:rsid w:val="00986869"/>
    <w:rsid w:val="00991035"/>
    <w:rsid w:val="00992312"/>
    <w:rsid w:val="009C0DED"/>
    <w:rsid w:val="009C1F09"/>
    <w:rsid w:val="009C4E30"/>
    <w:rsid w:val="009D256F"/>
    <w:rsid w:val="009D2A72"/>
    <w:rsid w:val="009D51D1"/>
    <w:rsid w:val="009D61D2"/>
    <w:rsid w:val="009D65F0"/>
    <w:rsid w:val="009D7FDD"/>
    <w:rsid w:val="009E06AC"/>
    <w:rsid w:val="009E1928"/>
    <w:rsid w:val="009E45EB"/>
    <w:rsid w:val="009E48A2"/>
    <w:rsid w:val="009F1679"/>
    <w:rsid w:val="009F2BFD"/>
    <w:rsid w:val="009F4BD9"/>
    <w:rsid w:val="00A0313B"/>
    <w:rsid w:val="00A11FAA"/>
    <w:rsid w:val="00A20ED6"/>
    <w:rsid w:val="00A25C61"/>
    <w:rsid w:val="00A31C8C"/>
    <w:rsid w:val="00A3263D"/>
    <w:rsid w:val="00A37D7F"/>
    <w:rsid w:val="00A42ECB"/>
    <w:rsid w:val="00A46410"/>
    <w:rsid w:val="00A4692F"/>
    <w:rsid w:val="00A55C2D"/>
    <w:rsid w:val="00A57688"/>
    <w:rsid w:val="00A63083"/>
    <w:rsid w:val="00A77490"/>
    <w:rsid w:val="00A81682"/>
    <w:rsid w:val="00A842E9"/>
    <w:rsid w:val="00A84A94"/>
    <w:rsid w:val="00A92BF6"/>
    <w:rsid w:val="00AB4D89"/>
    <w:rsid w:val="00AB5FB6"/>
    <w:rsid w:val="00AC42A6"/>
    <w:rsid w:val="00AD1DAA"/>
    <w:rsid w:val="00AD77A1"/>
    <w:rsid w:val="00AF1E23"/>
    <w:rsid w:val="00AF25B2"/>
    <w:rsid w:val="00AF7F81"/>
    <w:rsid w:val="00B01AFF"/>
    <w:rsid w:val="00B0236F"/>
    <w:rsid w:val="00B05CC7"/>
    <w:rsid w:val="00B27E39"/>
    <w:rsid w:val="00B350D8"/>
    <w:rsid w:val="00B4028F"/>
    <w:rsid w:val="00B41BB4"/>
    <w:rsid w:val="00B430BD"/>
    <w:rsid w:val="00B5461A"/>
    <w:rsid w:val="00B61F64"/>
    <w:rsid w:val="00B76763"/>
    <w:rsid w:val="00B7732B"/>
    <w:rsid w:val="00B85C5B"/>
    <w:rsid w:val="00B879F0"/>
    <w:rsid w:val="00B94B5E"/>
    <w:rsid w:val="00BA0F8B"/>
    <w:rsid w:val="00BA41E3"/>
    <w:rsid w:val="00BA49B6"/>
    <w:rsid w:val="00BA5C82"/>
    <w:rsid w:val="00BB4B9D"/>
    <w:rsid w:val="00BC0097"/>
    <w:rsid w:val="00BC25AA"/>
    <w:rsid w:val="00BC6356"/>
    <w:rsid w:val="00BD32C4"/>
    <w:rsid w:val="00BD581B"/>
    <w:rsid w:val="00BF1E4A"/>
    <w:rsid w:val="00BF5F16"/>
    <w:rsid w:val="00BF687E"/>
    <w:rsid w:val="00C022E3"/>
    <w:rsid w:val="00C15F8A"/>
    <w:rsid w:val="00C22D17"/>
    <w:rsid w:val="00C24957"/>
    <w:rsid w:val="00C264A1"/>
    <w:rsid w:val="00C26BB2"/>
    <w:rsid w:val="00C32C1B"/>
    <w:rsid w:val="00C344AE"/>
    <w:rsid w:val="00C4712D"/>
    <w:rsid w:val="00C555C9"/>
    <w:rsid w:val="00C56F9B"/>
    <w:rsid w:val="00C576DF"/>
    <w:rsid w:val="00C63677"/>
    <w:rsid w:val="00C659D8"/>
    <w:rsid w:val="00C72014"/>
    <w:rsid w:val="00C917C0"/>
    <w:rsid w:val="00C94F55"/>
    <w:rsid w:val="00CA4944"/>
    <w:rsid w:val="00CA7D62"/>
    <w:rsid w:val="00CB07A8"/>
    <w:rsid w:val="00CC1A6B"/>
    <w:rsid w:val="00CD4A57"/>
    <w:rsid w:val="00CD60BB"/>
    <w:rsid w:val="00CE2100"/>
    <w:rsid w:val="00CE3529"/>
    <w:rsid w:val="00CF232E"/>
    <w:rsid w:val="00CF4D3F"/>
    <w:rsid w:val="00D146F1"/>
    <w:rsid w:val="00D24BCA"/>
    <w:rsid w:val="00D33604"/>
    <w:rsid w:val="00D36A53"/>
    <w:rsid w:val="00D37B08"/>
    <w:rsid w:val="00D4043D"/>
    <w:rsid w:val="00D437FF"/>
    <w:rsid w:val="00D47B54"/>
    <w:rsid w:val="00D5130C"/>
    <w:rsid w:val="00D51916"/>
    <w:rsid w:val="00D62265"/>
    <w:rsid w:val="00D6593A"/>
    <w:rsid w:val="00D80549"/>
    <w:rsid w:val="00D80CA8"/>
    <w:rsid w:val="00D8512E"/>
    <w:rsid w:val="00DA1E58"/>
    <w:rsid w:val="00DB3D86"/>
    <w:rsid w:val="00DC0D11"/>
    <w:rsid w:val="00DC1055"/>
    <w:rsid w:val="00DE4EF2"/>
    <w:rsid w:val="00DE51CF"/>
    <w:rsid w:val="00DE6737"/>
    <w:rsid w:val="00DF2C0E"/>
    <w:rsid w:val="00DF3334"/>
    <w:rsid w:val="00E00A77"/>
    <w:rsid w:val="00E01584"/>
    <w:rsid w:val="00E040DC"/>
    <w:rsid w:val="00E04DB6"/>
    <w:rsid w:val="00E05A70"/>
    <w:rsid w:val="00E06FFB"/>
    <w:rsid w:val="00E20E55"/>
    <w:rsid w:val="00E23A63"/>
    <w:rsid w:val="00E2691E"/>
    <w:rsid w:val="00E30155"/>
    <w:rsid w:val="00E424B9"/>
    <w:rsid w:val="00E555EA"/>
    <w:rsid w:val="00E55AA7"/>
    <w:rsid w:val="00E6468D"/>
    <w:rsid w:val="00E807FC"/>
    <w:rsid w:val="00E817CF"/>
    <w:rsid w:val="00E91FE1"/>
    <w:rsid w:val="00EA084D"/>
    <w:rsid w:val="00EA5E95"/>
    <w:rsid w:val="00EC3CBD"/>
    <w:rsid w:val="00ED3A42"/>
    <w:rsid w:val="00ED4954"/>
    <w:rsid w:val="00ED5A43"/>
    <w:rsid w:val="00EE0943"/>
    <w:rsid w:val="00EE3387"/>
    <w:rsid w:val="00EE33A2"/>
    <w:rsid w:val="00EE7833"/>
    <w:rsid w:val="00F11399"/>
    <w:rsid w:val="00F117F0"/>
    <w:rsid w:val="00F24432"/>
    <w:rsid w:val="00F32FFE"/>
    <w:rsid w:val="00F440FA"/>
    <w:rsid w:val="00F46188"/>
    <w:rsid w:val="00F51F11"/>
    <w:rsid w:val="00F566AB"/>
    <w:rsid w:val="00F567D8"/>
    <w:rsid w:val="00F63ACE"/>
    <w:rsid w:val="00F658E7"/>
    <w:rsid w:val="00F65CB5"/>
    <w:rsid w:val="00F67452"/>
    <w:rsid w:val="00F67A1C"/>
    <w:rsid w:val="00F70EA1"/>
    <w:rsid w:val="00F71733"/>
    <w:rsid w:val="00F767C2"/>
    <w:rsid w:val="00F80469"/>
    <w:rsid w:val="00F82C5B"/>
    <w:rsid w:val="00F85444"/>
    <w:rsid w:val="00F8555F"/>
    <w:rsid w:val="00F86039"/>
    <w:rsid w:val="00F938A8"/>
    <w:rsid w:val="00F96BCD"/>
    <w:rsid w:val="00FA72C1"/>
    <w:rsid w:val="00FB3E36"/>
    <w:rsid w:val="00FC27A8"/>
    <w:rsid w:val="00FC5BD1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15DAD9"/>
  <w15:chartTrackingRefBased/>
  <w15:docId w15:val="{F9CF3347-F8FF-4A6C-83B4-5B28F2404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qFormat/>
    <w:rsid w:val="002B71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B71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711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B71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82F1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82F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C41D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C41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41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41D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713FE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B0236F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0236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B023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3A30D6-3B67-4794-9067-AB330786C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7BA7A7-885F-4D6B-B5F0-7D470245F25D}">
  <ds:schemaRefs>
    <ds:schemaRef ds:uri="http://schemas.microsoft.com/sharepoint/v4"/>
    <ds:schemaRef ds:uri="http://www.w3.org/XML/1998/namespace"/>
    <ds:schemaRef ds:uri="http://purl.org/dc/elements/1.1/"/>
    <ds:schemaRef ds:uri="e32f50e1-6846-4d7d-ad60-ccd6877e6c5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23a22248-acb0-4303-bd1b-c36b2527d0a2"/>
    <ds:schemaRef ds:uri="http://schemas.microsoft.com/office/infopath/2007/PartnerControls"/>
    <ds:schemaRef ds:uri="5a888943-97ca-4c93-b605-714bb5e9e28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1372346-3EBB-4CE1-955D-7A124BC581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</Pages>
  <Words>215</Words>
  <Characters>1115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>3GPP Contribution</vt:lpstr>
      <vt:lpstr>Title:	Ambient IoT Services</vt:lpstr>
      <vt:lpstr>Source:	InterDigital Inc.</vt:lpstr>
      <vt:lpstr>Document for:	Approval</vt:lpstr>
      <vt:lpstr>    5.2	Ambient IoT Services </vt:lpstr>
      <vt:lpstr>        5.2.1	AIoT Inventory service</vt:lpstr>
      <vt:lpstr>        5.2.2	AIoT Read service</vt:lpstr>
      <vt:lpstr>        5.2.3	AIoT Write service</vt:lpstr>
      <vt:lpstr>        5.2.4	AIoT Disable service</vt:lpstr>
    </vt:vector>
  </TitlesOfParts>
  <Company>3GPP Support Team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Interdigital</cp:lastModifiedBy>
  <cp:revision>56</cp:revision>
  <cp:lastPrinted>1900-01-01T06:00:00Z</cp:lastPrinted>
  <dcterms:created xsi:type="dcterms:W3CDTF">2025-03-26T18:36:00Z</dcterms:created>
  <dcterms:modified xsi:type="dcterms:W3CDTF">2025-03-28T15:49:00Z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IconOverlay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2025-02-07T15:17:56Z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dac42ed5-7fed-4a8c-8c20-e6a59de68060</vt:lpwstr>
  </property>
  <property fmtid="{D5CDD505-2E9C-101B-9397-08002B2CF9AE}" pid="12" name="MSIP_Label_4d2f777e-4347-4fc6-823a-b44ab313546a_ContentBits">
    <vt:lpwstr>0</vt:lpwstr>
  </property>
</Properties>
</file>